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1DBF2E"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Pr>
          <w:b/>
          <w:noProof/>
          <w:sz w:val="24"/>
        </w:rPr>
        <w:t>-e</w:t>
      </w:r>
      <w:r w:rsidR="001E41F3">
        <w:rPr>
          <w:b/>
          <w:i/>
          <w:noProof/>
          <w:sz w:val="28"/>
        </w:rPr>
        <w:tab/>
      </w:r>
      <w:r w:rsidR="003047E5" w:rsidRPr="003047E5">
        <w:rPr>
          <w:b/>
          <w:noProof/>
          <w:sz w:val="24"/>
        </w:rPr>
        <w:t>R2-2208383</w:t>
      </w:r>
    </w:p>
    <w:p w14:paraId="2FCA3FE6" w14:textId="6259A49A"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166C22">
        <w:rPr>
          <w:rFonts w:hint="eastAsia"/>
          <w:b/>
          <w:noProof/>
          <w:sz w:val="24"/>
          <w:lang w:eastAsia="zh-CN"/>
        </w:rPr>
        <w:t>7</w:t>
      </w:r>
      <w:r>
        <w:rPr>
          <w:rFonts w:hint="eastAsia"/>
          <w:b/>
          <w:noProof/>
          <w:sz w:val="24"/>
          <w:lang w:eastAsia="zh-CN"/>
        </w:rPr>
        <w:t>th</w:t>
      </w:r>
      <w:r w:rsidRPr="001267E8">
        <w:rPr>
          <w:b/>
          <w:noProof/>
          <w:sz w:val="24"/>
        </w:rPr>
        <w:t xml:space="preserve"> </w:t>
      </w:r>
      <w:r w:rsidR="00700880">
        <w:rPr>
          <w:rFonts w:hint="eastAsia"/>
          <w:b/>
          <w:noProof/>
          <w:sz w:val="24"/>
          <w:lang w:eastAsia="zh-CN"/>
        </w:rPr>
        <w:t>Aug</w:t>
      </w:r>
      <w:r w:rsidR="00C501E1">
        <w:rPr>
          <w:rFonts w:hint="eastAsia"/>
          <w:b/>
          <w:noProof/>
          <w:sz w:val="24"/>
          <w:lang w:eastAsia="zh-CN"/>
        </w:rPr>
        <w:t>u</w:t>
      </w:r>
      <w:r w:rsidR="00700880">
        <w:rPr>
          <w:rFonts w:hint="eastAsia"/>
          <w:b/>
          <w:noProof/>
          <w:sz w:val="24"/>
          <w:lang w:eastAsia="zh-CN"/>
        </w:rPr>
        <w:t>st</w:t>
      </w:r>
      <w:r w:rsidRPr="001267E8">
        <w:rPr>
          <w:b/>
          <w:noProof/>
          <w:sz w:val="24"/>
        </w:rPr>
        <w:t xml:space="preserve"> – </w:t>
      </w:r>
      <w:r w:rsidR="00700880">
        <w:rPr>
          <w:rFonts w:hint="eastAsia"/>
          <w:b/>
          <w:noProof/>
          <w:sz w:val="24"/>
          <w:lang w:eastAsia="zh-CN"/>
        </w:rPr>
        <w:t>26</w:t>
      </w:r>
      <w:r>
        <w:rPr>
          <w:rFonts w:hint="eastAsia"/>
          <w:b/>
          <w:noProof/>
          <w:sz w:val="24"/>
          <w:lang w:eastAsia="zh-CN"/>
        </w:rPr>
        <w:t>th</w:t>
      </w:r>
      <w:r w:rsidRPr="001267E8">
        <w:rPr>
          <w:b/>
          <w:noProof/>
          <w:sz w:val="24"/>
        </w:rPr>
        <w:t xml:space="preserve"> </w:t>
      </w:r>
      <w:r w:rsidR="00C501E1">
        <w:rPr>
          <w:rFonts w:hint="eastAsia"/>
          <w:b/>
          <w:noProof/>
          <w:sz w:val="24"/>
          <w:lang w:eastAsia="zh-CN"/>
        </w:rPr>
        <w:t>Augu</w:t>
      </w:r>
      <w:r w:rsidR="00700880">
        <w:rPr>
          <w:rFonts w:hint="eastAsia"/>
          <w:b/>
          <w:noProof/>
          <w:sz w:val="24"/>
          <w:lang w:eastAsia="zh-CN"/>
        </w:rPr>
        <w:t>st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DF379"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6874D7">
              <w:rPr>
                <w:rFonts w:hint="eastAsia"/>
                <w:b/>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A52C1" w:rsidR="001E41F3" w:rsidRPr="00410371" w:rsidRDefault="001704A9" w:rsidP="001704A9">
            <w:pPr>
              <w:pStyle w:val="CRCoverPage"/>
              <w:spacing w:after="0"/>
              <w:jc w:val="right"/>
              <w:rPr>
                <w:noProof/>
                <w:lang w:eastAsia="zh-CN"/>
              </w:rPr>
            </w:pPr>
            <w:r w:rsidRPr="001704A9">
              <w:rPr>
                <w:b/>
                <w:sz w:val="28"/>
                <w:lang w:eastAsia="zh-CN"/>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F8C66" w:rsidR="001E41F3" w:rsidRPr="00410371" w:rsidRDefault="005C17FF"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7CDFB"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C3BBF">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F5BD6" w:rsidR="001E41F3" w:rsidRDefault="006874D7" w:rsidP="00E51810">
            <w:pPr>
              <w:pStyle w:val="CRCoverPage"/>
              <w:spacing w:after="0"/>
              <w:ind w:left="100"/>
              <w:rPr>
                <w:noProof/>
                <w:lang w:eastAsia="zh-CN"/>
              </w:rPr>
            </w:pPr>
            <w:r w:rsidRPr="006874D7">
              <w:rPr>
                <w:noProof/>
                <w:lang w:eastAsia="zh-CN"/>
              </w:rPr>
              <w:t>Correction on description of SSB based intra-frequency measurement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5DF5A" w:rsidR="001E41F3" w:rsidRDefault="002C6A9F">
            <w:pPr>
              <w:pStyle w:val="CRCoverPage"/>
              <w:spacing w:after="0"/>
              <w:ind w:left="100"/>
              <w:rPr>
                <w:noProof/>
              </w:rPr>
            </w:pPr>
            <w:r w:rsidRPr="00F00C4E">
              <w:rPr>
                <w:rFonts w:eastAsia="宋体"/>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DC80" w:rsidR="001E41F3" w:rsidRDefault="00054A6F" w:rsidP="001F74A5">
            <w:pPr>
              <w:pStyle w:val="CRCoverPage"/>
              <w:spacing w:after="0"/>
              <w:ind w:left="100"/>
              <w:rPr>
                <w:noProof/>
                <w:lang w:eastAsia="zh-CN"/>
              </w:rPr>
            </w:pPr>
            <w:r>
              <w:t>2022-0</w:t>
            </w:r>
            <w:r w:rsidR="002B69C5">
              <w:rPr>
                <w:rFonts w:hint="eastAsia"/>
                <w:lang w:eastAsia="zh-CN"/>
              </w:rPr>
              <w:t>8</w:t>
            </w:r>
            <w:r>
              <w:t>-</w:t>
            </w:r>
            <w:r w:rsidR="00F574E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A20AA" w14:textId="520504D3" w:rsidR="00FE1628" w:rsidRDefault="00FE1628" w:rsidP="00E51810">
            <w:pPr>
              <w:pStyle w:val="af2"/>
              <w:rPr>
                <w:rFonts w:eastAsiaTheme="minorEastAsia"/>
                <w:noProof/>
                <w:lang w:eastAsia="zh-CN"/>
              </w:rPr>
            </w:pPr>
            <w:r>
              <w:rPr>
                <w:rFonts w:eastAsiaTheme="minorEastAsia"/>
                <w:lang w:eastAsia="zh-CN"/>
              </w:rPr>
              <w:t>F</w:t>
            </w:r>
            <w:r>
              <w:rPr>
                <w:rFonts w:eastAsiaTheme="minorEastAsia" w:hint="eastAsia"/>
                <w:lang w:eastAsia="zh-CN"/>
              </w:rPr>
              <w:t xml:space="preserve">or </w:t>
            </w:r>
            <w:r w:rsidRPr="006874D7">
              <w:rPr>
                <w:noProof/>
                <w:lang w:eastAsia="zh-CN"/>
              </w:rPr>
              <w:t>SSB based intra-frequency measurement</w:t>
            </w:r>
            <w:r>
              <w:rPr>
                <w:rFonts w:eastAsiaTheme="minorEastAsia" w:hint="eastAsia"/>
                <w:noProof/>
                <w:lang w:eastAsia="zh-CN"/>
              </w:rPr>
              <w:t>, there is the following description in 38.300:</w:t>
            </w:r>
          </w:p>
          <w:p w14:paraId="0D314880" w14:textId="77777777" w:rsidR="003C62BA" w:rsidRPr="00425751" w:rsidRDefault="003C62BA" w:rsidP="003C62BA">
            <w:pPr>
              <w:pStyle w:val="B1"/>
            </w:pPr>
            <w:r w:rsidRPr="00425751">
              <w:t>-</w:t>
            </w:r>
            <w:r w:rsidRPr="00425751">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6B71FA2" w14:textId="77777777" w:rsidR="003C62BA" w:rsidRPr="00425751" w:rsidRDefault="003C62BA" w:rsidP="003C62BA">
            <w:pPr>
              <w:pStyle w:val="B2"/>
            </w:pPr>
            <w:r w:rsidRPr="00425751">
              <w:t>-</w:t>
            </w:r>
            <w:r w:rsidRPr="00425751">
              <w:tab/>
              <w:t>Other than the initial BWP,</w:t>
            </w:r>
            <w:r w:rsidRPr="009259E4">
              <w:rPr>
                <w:color w:val="FF0000"/>
              </w:rPr>
              <w:t xml:space="preserve"> if any of the UE configured BWPs do not contain the frequency domain resources of the SSB associated to the initial DL BWP.</w:t>
            </w:r>
          </w:p>
          <w:p w14:paraId="2596FC3A" w14:textId="0D8584B0" w:rsidR="00FE1628" w:rsidRDefault="003C62BA" w:rsidP="00E51810">
            <w:pPr>
              <w:pStyle w:val="af2"/>
              <w:rPr>
                <w:rFonts w:eastAsiaTheme="minorEastAsia"/>
                <w:lang w:eastAsia="zh-CN"/>
              </w:rPr>
            </w:pPr>
            <w:r>
              <w:rPr>
                <w:rFonts w:eastAsiaTheme="minorEastAsia"/>
                <w:lang w:eastAsia="zh-CN"/>
              </w:rPr>
              <w:t>T</w:t>
            </w:r>
            <w:r>
              <w:rPr>
                <w:rFonts w:eastAsiaTheme="minorEastAsia" w:hint="eastAsia"/>
                <w:lang w:eastAsia="zh-CN"/>
              </w:rPr>
              <w:t xml:space="preserve">hat </w:t>
            </w:r>
            <w:r w:rsidR="00E3731C">
              <w:rPr>
                <w:rFonts w:eastAsiaTheme="minorEastAsia" w:hint="eastAsia"/>
                <w:lang w:eastAsia="zh-CN"/>
              </w:rPr>
              <w:t>is, if there are</w:t>
            </w:r>
            <w:r>
              <w:rPr>
                <w:rFonts w:eastAsiaTheme="minorEastAsia" w:hint="eastAsia"/>
                <w:lang w:eastAsia="zh-CN"/>
              </w:rPr>
              <w:t xml:space="preserve"> any configured BWPs which do not contain the frequency domain resources of the SSB associated to the initial DL BWP, a measurement gap will be configured for </w:t>
            </w:r>
            <w:r w:rsidRPr="00425751">
              <w:t>SSB ba</w:t>
            </w:r>
            <w:r>
              <w:t>sed intra-frequency measurement</w:t>
            </w:r>
            <w:r>
              <w:rPr>
                <w:rFonts w:eastAsiaTheme="minorEastAsia" w:hint="eastAsia"/>
                <w:lang w:eastAsia="zh-CN"/>
              </w:rPr>
              <w:t>.</w:t>
            </w:r>
            <w:r w:rsidR="00295C6C">
              <w:rPr>
                <w:rFonts w:eastAsiaTheme="minorEastAsia" w:hint="eastAsia"/>
                <w:lang w:eastAsia="zh-CN"/>
              </w:rPr>
              <w:t xml:space="preserve"> </w:t>
            </w:r>
            <w:r w:rsidR="00295C6C">
              <w:rPr>
                <w:rFonts w:eastAsiaTheme="minorEastAsia"/>
                <w:lang w:eastAsia="zh-CN"/>
              </w:rPr>
              <w:t>T</w:t>
            </w:r>
            <w:r w:rsidR="00295C6C">
              <w:rPr>
                <w:rFonts w:eastAsiaTheme="minorEastAsia" w:hint="eastAsia"/>
                <w:lang w:eastAsia="zh-CN"/>
              </w:rPr>
              <w:t>he reason is, the mea</w:t>
            </w:r>
            <w:r w:rsidR="001A1605">
              <w:rPr>
                <w:rFonts w:eastAsiaTheme="minorEastAsia" w:hint="eastAsia"/>
                <w:lang w:eastAsia="zh-CN"/>
              </w:rPr>
              <w:t>surement is configur</w:t>
            </w:r>
            <w:r w:rsidR="00295C6C">
              <w:rPr>
                <w:rFonts w:eastAsiaTheme="minorEastAsia" w:hint="eastAsia"/>
                <w:lang w:eastAsia="zh-CN"/>
              </w:rPr>
              <w:t xml:space="preserve">ed by RRC, but the UE can be </w:t>
            </w:r>
            <w:r w:rsidR="00295C6C">
              <w:rPr>
                <w:rFonts w:eastAsiaTheme="minorEastAsia"/>
                <w:lang w:eastAsia="zh-CN"/>
              </w:rPr>
              <w:t>switched</w:t>
            </w:r>
            <w:r w:rsidR="00295C6C">
              <w:rPr>
                <w:rFonts w:eastAsiaTheme="minorEastAsia" w:hint="eastAsia"/>
                <w:lang w:eastAsia="zh-CN"/>
              </w:rPr>
              <w:t xml:space="preserve"> to a configured BWP which does not contain the frequency domain resources of the SSB associated to the initial DL BWP, via DCI or timer. </w:t>
            </w:r>
          </w:p>
          <w:p w14:paraId="708AA7DE" w14:textId="6AA11D81" w:rsidR="00765B3F" w:rsidRPr="002F0DD5" w:rsidRDefault="002637EC" w:rsidP="003A415C">
            <w:pPr>
              <w:pStyle w:val="af2"/>
              <w:rPr>
                <w:rFonts w:eastAsiaTheme="minorEastAsia"/>
                <w:lang w:eastAsia="zh-CN"/>
              </w:rPr>
            </w:pPr>
            <w:r>
              <w:rPr>
                <w:rFonts w:eastAsiaTheme="minorEastAsia"/>
                <w:lang w:eastAsia="zh-CN"/>
              </w:rPr>
              <w:t>H</w:t>
            </w:r>
            <w:r>
              <w:rPr>
                <w:rFonts w:eastAsiaTheme="minorEastAsia" w:hint="eastAsia"/>
                <w:lang w:eastAsia="zh-CN"/>
              </w:rPr>
              <w:t xml:space="preserve">owever, the restriction can be relaxed for </w:t>
            </w:r>
            <w:proofErr w:type="spellStart"/>
            <w:r>
              <w:rPr>
                <w:rFonts w:eastAsiaTheme="minorEastAsia" w:hint="eastAsia"/>
                <w:lang w:eastAsia="zh-CN"/>
              </w:rPr>
              <w:t>RedCap</w:t>
            </w:r>
            <w:proofErr w:type="spellEnd"/>
            <w:r>
              <w:rPr>
                <w:rFonts w:eastAsiaTheme="minorEastAsia" w:hint="eastAsia"/>
                <w:lang w:eastAsia="zh-CN"/>
              </w:rPr>
              <w:t xml:space="preserve"> UE, because NCD-SSB has been </w:t>
            </w:r>
            <w:r w:rsidR="001A1605">
              <w:rPr>
                <w:rFonts w:eastAsiaTheme="minorEastAsia" w:hint="eastAsia"/>
                <w:lang w:eastAsia="zh-CN"/>
              </w:rPr>
              <w:t xml:space="preserve">used by </w:t>
            </w:r>
            <w:proofErr w:type="spellStart"/>
            <w:r>
              <w:rPr>
                <w:rFonts w:eastAsiaTheme="minorEastAsia" w:hint="eastAsia"/>
                <w:lang w:eastAsia="zh-CN"/>
              </w:rPr>
              <w:t>RedCap</w:t>
            </w:r>
            <w:proofErr w:type="spellEnd"/>
            <w:r>
              <w:rPr>
                <w:rFonts w:eastAsiaTheme="minorEastAsia" w:hint="eastAsia"/>
                <w:lang w:eastAsia="zh-CN"/>
              </w:rPr>
              <w:t xml:space="preserve"> UE, and the UE can be </w:t>
            </w:r>
            <w:proofErr w:type="spellStart"/>
            <w:r>
              <w:rPr>
                <w:rFonts w:eastAsiaTheme="minorEastAsia" w:hint="eastAsia"/>
                <w:lang w:eastAsia="zh-CN"/>
              </w:rPr>
              <w:t>handovered</w:t>
            </w:r>
            <w:proofErr w:type="spellEnd"/>
            <w:r>
              <w:rPr>
                <w:rFonts w:eastAsiaTheme="minorEastAsia" w:hint="eastAsia"/>
                <w:lang w:eastAsia="zh-CN"/>
              </w:rPr>
              <w:t xml:space="preserve"> to a BWP with only NCD-SSB.</w:t>
            </w:r>
            <w:r w:rsidR="003A415C">
              <w:rPr>
                <w:rFonts w:eastAsiaTheme="minorEastAsia" w:hint="eastAsia"/>
                <w:lang w:eastAsia="zh-CN"/>
              </w:rPr>
              <w:t xml:space="preserve"> </w:t>
            </w:r>
            <w:r w:rsidR="003A415C">
              <w:rPr>
                <w:rFonts w:eastAsiaTheme="minorEastAsia"/>
                <w:lang w:eastAsia="zh-CN"/>
              </w:rPr>
              <w:t>I</w:t>
            </w:r>
            <w:r w:rsidR="003A415C">
              <w:rPr>
                <w:rFonts w:eastAsiaTheme="minorEastAsia" w:hint="eastAsia"/>
                <w:lang w:eastAsia="zh-CN"/>
              </w:rPr>
              <w:t xml:space="preserve">f the NCD-SSB is configured for one BWP, and the BWP specific </w:t>
            </w:r>
            <w:proofErr w:type="spellStart"/>
            <w:r w:rsidR="003A415C" w:rsidRPr="003A415C">
              <w:rPr>
                <w:rFonts w:eastAsiaTheme="minorEastAsia"/>
                <w:lang w:eastAsia="zh-CN"/>
              </w:rPr>
              <w:t>servingCellMo</w:t>
            </w:r>
            <w:proofErr w:type="spellEnd"/>
            <w:r w:rsidR="003A415C">
              <w:rPr>
                <w:rFonts w:eastAsiaTheme="minorEastAsia" w:hint="eastAsia"/>
                <w:lang w:eastAsia="zh-CN"/>
              </w:rPr>
              <w:t xml:space="preserve"> is configured, gap is not needed for the same center </w:t>
            </w:r>
            <w:r w:rsidR="003A415C">
              <w:rPr>
                <w:rFonts w:eastAsiaTheme="minorEastAsia"/>
                <w:lang w:eastAsia="zh-CN"/>
              </w:rPr>
              <w:t>frequency</w:t>
            </w:r>
            <w:r>
              <w:rPr>
                <w:rFonts w:eastAsiaTheme="minorEastAsia" w:hint="eastAsia"/>
                <w:lang w:eastAsia="zh-CN"/>
              </w:rPr>
              <w:t xml:space="preserve"> </w:t>
            </w:r>
            <w:r w:rsidR="003A415C">
              <w:rPr>
                <w:rFonts w:eastAsiaTheme="minorEastAsia" w:hint="eastAsia"/>
                <w:lang w:eastAsia="zh-CN"/>
              </w:rPr>
              <w:t xml:space="preserve">and SCS as the NCD-SSB. </w:t>
            </w:r>
            <w:r>
              <w:rPr>
                <w:rFonts w:eastAsiaTheme="minorEastAsia"/>
                <w:lang w:eastAsia="zh-CN"/>
              </w:rPr>
              <w:t>S</w:t>
            </w:r>
            <w:r>
              <w:rPr>
                <w:rFonts w:eastAsiaTheme="minorEastAsia" w:hint="eastAsia"/>
                <w:lang w:eastAsia="zh-CN"/>
              </w:rPr>
              <w:t xml:space="preserve">o the </w:t>
            </w:r>
            <w:r w:rsidRPr="00425751">
              <w:t>SSB based intra-frequency measurement</w:t>
            </w:r>
            <w:r>
              <w:rPr>
                <w:rFonts w:eastAsiaTheme="minorEastAsia" w:hint="eastAsia"/>
                <w:lang w:eastAsia="zh-CN"/>
              </w:rPr>
              <w:t xml:space="preserve"> can be performed by </w:t>
            </w:r>
            <w:r w:rsidR="003975E8">
              <w:rPr>
                <w:rFonts w:eastAsiaTheme="minorEastAsia" w:hint="eastAsia"/>
                <w:lang w:eastAsia="zh-CN"/>
              </w:rPr>
              <w:t>CD-SSB or NCD-SSB, the frequency domain resources of which can be included by a configured DL BWP, not only by initial DL BWP.</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CD82C" w14:textId="52F041B2" w:rsidR="0003562B" w:rsidRPr="00495A0D" w:rsidRDefault="009E3A5E" w:rsidP="00056F91">
            <w:pPr>
              <w:pStyle w:val="af2"/>
              <w:spacing w:beforeLines="50" w:before="120"/>
              <w:rPr>
                <w:rFonts w:eastAsiaTheme="minorEastAsia"/>
                <w:noProof/>
                <w:color w:val="FF0000"/>
                <w:lang w:eastAsia="zh-CN"/>
              </w:rPr>
            </w:pPr>
            <w:r>
              <w:rPr>
                <w:rFonts w:eastAsiaTheme="minorEastAsia"/>
                <w:lang w:eastAsia="zh-CN"/>
              </w:rPr>
              <w:t>U</w:t>
            </w:r>
            <w:r>
              <w:rPr>
                <w:rFonts w:eastAsiaTheme="minorEastAsia" w:hint="eastAsia"/>
                <w:lang w:eastAsia="zh-CN"/>
              </w:rPr>
              <w:t xml:space="preserve">pdate the description of </w:t>
            </w:r>
            <w:r w:rsidRPr="00425751">
              <w:t>SSB based intra-frequency measurement</w:t>
            </w:r>
            <w:r>
              <w:rPr>
                <w:rFonts w:eastAsiaTheme="minorEastAsia" w:hint="eastAsia"/>
                <w:lang w:eastAsia="zh-CN"/>
              </w:rPr>
              <w:t xml:space="preserve"> gap configuration, to show that, </w:t>
            </w:r>
            <w:r w:rsidRPr="00425751">
              <w:t>SSB based intra-frequency measurement</w:t>
            </w:r>
            <w:r>
              <w:rPr>
                <w:rFonts w:eastAsiaTheme="minorEastAsia" w:hint="eastAsia"/>
                <w:lang w:eastAsia="zh-CN"/>
              </w:rPr>
              <w:t xml:space="preserve"> gap is only needed, when there is any </w:t>
            </w:r>
            <w:r w:rsidR="00E43498">
              <w:rPr>
                <w:rFonts w:eastAsiaTheme="minorEastAsia" w:hint="eastAsia"/>
                <w:lang w:eastAsia="zh-CN"/>
              </w:rPr>
              <w:t xml:space="preserve">configured </w:t>
            </w:r>
            <w:r>
              <w:rPr>
                <w:rFonts w:eastAsiaTheme="minorEastAsia" w:hint="eastAsia"/>
                <w:lang w:eastAsia="zh-CN"/>
              </w:rPr>
              <w:t xml:space="preserve">BWP, which does not contain the frequency domain </w:t>
            </w:r>
            <w:r>
              <w:rPr>
                <w:rFonts w:eastAsiaTheme="minorEastAsia" w:hint="eastAsia"/>
                <w:lang w:eastAsia="zh-CN"/>
              </w:rPr>
              <w:lastRenderedPageBreak/>
              <w:t>resources of SSB associated to any DL BWPs.</w:t>
            </w:r>
          </w:p>
          <w:p w14:paraId="2AEAA2DE" w14:textId="77777777" w:rsidR="00576D05" w:rsidRDefault="00576D05" w:rsidP="00751311">
            <w:pPr>
              <w:spacing w:before="40" w:afterLines="40" w:after="96" w:line="259" w:lineRule="auto"/>
              <w:rPr>
                <w:rFonts w:ascii="Arial" w:hAnsi="Arial"/>
                <w:b/>
                <w:lang w:eastAsia="zh-CN"/>
              </w:rPr>
            </w:pPr>
          </w:p>
          <w:p w14:paraId="70ADDC7C" w14:textId="77777777"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8F06C58" w14:textId="77777777" w:rsidR="00751311" w:rsidRPr="00952124" w:rsidRDefault="00751311" w:rsidP="00751311">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A794A02" w14:textId="77777777" w:rsidR="00751311" w:rsidRDefault="00751311" w:rsidP="00751311">
            <w:pPr>
              <w:spacing w:after="0"/>
              <w:rPr>
                <w:rFonts w:ascii="Arial" w:hAnsi="Arial"/>
                <w:noProof/>
                <w:lang w:eastAsia="zh-CN"/>
              </w:rPr>
            </w:pPr>
            <w:r>
              <w:rPr>
                <w:rFonts w:ascii="Arial" w:hAnsi="Arial"/>
                <w:noProof/>
                <w:lang w:eastAsia="zh-CN"/>
              </w:rPr>
              <w:t>NR standalone</w:t>
            </w:r>
          </w:p>
          <w:p w14:paraId="3A18E0A1" w14:textId="77777777" w:rsidR="00751311" w:rsidRPr="00952124" w:rsidRDefault="00751311"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7A835DE9" w:rsidR="00751311" w:rsidRDefault="0008618B" w:rsidP="00751311">
            <w:pPr>
              <w:spacing w:after="0" w:line="259" w:lineRule="auto"/>
              <w:rPr>
                <w:rFonts w:ascii="Arial" w:hAnsi="Arial" w:cs="Arial"/>
                <w:lang w:eastAsia="zh-CN"/>
              </w:rPr>
            </w:pPr>
            <w:proofErr w:type="spellStart"/>
            <w:r w:rsidRPr="0008618B">
              <w:rPr>
                <w:rFonts w:ascii="Arial" w:hAnsi="Arial" w:cs="Arial"/>
                <w:lang w:eastAsia="zh-CN"/>
              </w:rPr>
              <w:t>RedCap</w:t>
            </w:r>
            <w:proofErr w:type="spellEnd"/>
            <w:r w:rsidRPr="0008618B">
              <w:rPr>
                <w:rFonts w:ascii="Arial" w:hAnsi="Arial" w:cs="Arial"/>
                <w:lang w:eastAsia="zh-CN"/>
              </w:rPr>
              <w:t xml:space="preserve"> </w:t>
            </w:r>
            <w:r w:rsidR="005F6DF3">
              <w:rPr>
                <w:rFonts w:ascii="Arial" w:hAnsi="Arial" w:cs="Arial" w:hint="eastAsia"/>
                <w:lang w:eastAsia="zh-CN"/>
              </w:rPr>
              <w:t>measurement gap configuration</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42D04E95" w:rsidR="00751311" w:rsidRPr="00054E34" w:rsidRDefault="00751311" w:rsidP="003A415C">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sidR="003A415C">
              <w:rPr>
                <w:rFonts w:ascii="Arial" w:eastAsia="宋体" w:hAnsi="Arial" w:hint="eastAsia"/>
                <w:noProof/>
                <w:lang w:eastAsia="zh-CN"/>
              </w:rPr>
              <w:t xml:space="preserve"> network may configure gap due to BWP configured with NCD-SSB and configured to be </w:t>
            </w:r>
            <w:r w:rsidR="003A415C" w:rsidRPr="003A415C">
              <w:rPr>
                <w:rFonts w:ascii="Arial" w:eastAsia="宋体" w:hAnsi="Arial"/>
                <w:noProof/>
                <w:lang w:eastAsia="zh-CN"/>
              </w:rPr>
              <w:t>servingCellMo</w:t>
            </w:r>
            <w:r w:rsidR="003A415C">
              <w:rPr>
                <w:rFonts w:ascii="Arial" w:eastAsia="宋体" w:hAnsi="Arial" w:hint="eastAsia"/>
                <w:noProof/>
                <w:lang w:eastAsia="zh-CN"/>
              </w:rPr>
              <w:t xml:space="preserve"> which doesn</w:t>
            </w:r>
            <w:r w:rsidR="003A415C">
              <w:rPr>
                <w:rFonts w:ascii="Arial" w:eastAsia="宋体" w:hAnsi="Arial"/>
                <w:noProof/>
                <w:lang w:eastAsia="zh-CN"/>
              </w:rPr>
              <w:t>’</w:t>
            </w:r>
            <w:r w:rsidR="003A415C">
              <w:rPr>
                <w:rFonts w:ascii="Arial" w:eastAsia="宋体" w:hAnsi="Arial" w:hint="eastAsia"/>
                <w:noProof/>
                <w:lang w:eastAsia="zh-CN"/>
              </w:rPr>
              <w:t>t need gap actually</w:t>
            </w:r>
            <w:r>
              <w:rPr>
                <w:rFonts w:ascii="Arial" w:eastAsia="宋体" w:hAnsi="Arial"/>
                <w:noProof/>
                <w:lang w:eastAsia="zh-CN"/>
              </w:rPr>
              <w:t>.</w:t>
            </w:r>
            <w:bookmarkStart w:id="3" w:name="_GoBack"/>
            <w:bookmarkEnd w:id="3"/>
          </w:p>
          <w:p w14:paraId="31C656EC" w14:textId="6F78121C" w:rsidR="00751311" w:rsidRPr="00FB002D" w:rsidRDefault="00751311" w:rsidP="00F87131">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network is implemented according to this CR but the </w:t>
            </w:r>
            <w:r>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C8A62" w:rsidR="001E41F3" w:rsidRPr="00EA1D67" w:rsidRDefault="005A24ED" w:rsidP="005F6DF3">
            <w:pPr>
              <w:pStyle w:val="af2"/>
              <w:spacing w:beforeLines="50" w:before="120"/>
              <w:rPr>
                <w:rFonts w:eastAsiaTheme="minorEastAsia"/>
                <w:lang w:eastAsia="zh-CN"/>
              </w:rPr>
            </w:pPr>
            <w:r>
              <w:rPr>
                <w:rFonts w:eastAsiaTheme="minorEastAsia" w:hint="eastAsia"/>
                <w:lang w:eastAsia="zh-CN"/>
              </w:rPr>
              <w:t xml:space="preserve">The network can </w:t>
            </w:r>
            <w:r w:rsidR="005F6DF3">
              <w:rPr>
                <w:rFonts w:eastAsiaTheme="minorEastAsia" w:hint="eastAsia"/>
                <w:lang w:eastAsia="zh-CN"/>
              </w:rPr>
              <w:t xml:space="preserve">some unnecessary </w:t>
            </w:r>
            <w:r w:rsidR="005F6DF3" w:rsidRPr="005F6DF3">
              <w:rPr>
                <w:rFonts w:eastAsiaTheme="minorEastAsia"/>
                <w:lang w:eastAsia="zh-CN"/>
              </w:rPr>
              <w:t>SSB based intra-frequency measurement</w:t>
            </w:r>
            <w:r w:rsidR="005F6DF3">
              <w:rPr>
                <w:rFonts w:eastAsiaTheme="minorEastAsia" w:hint="eastAsia"/>
                <w:lang w:eastAsia="zh-CN"/>
              </w:rPr>
              <w:t xml:space="preserve"> gap, for </w:t>
            </w:r>
            <w:proofErr w:type="spellStart"/>
            <w:r w:rsidR="005F6DF3">
              <w:rPr>
                <w:rFonts w:eastAsiaTheme="minorEastAsia" w:hint="eastAsia"/>
                <w:lang w:eastAsia="zh-CN"/>
              </w:rPr>
              <w:t>RedCap</w:t>
            </w:r>
            <w:proofErr w:type="spellEnd"/>
            <w:r w:rsidR="005F6DF3">
              <w:rPr>
                <w:rFonts w:eastAsiaTheme="minorEastAsia" w:hint="eastAsia"/>
                <w:lang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35DD" w:rsidR="001E41F3" w:rsidRDefault="00ED0C21" w:rsidP="00E51810">
            <w:pPr>
              <w:pStyle w:val="CRCoverPage"/>
              <w:spacing w:after="0"/>
              <w:ind w:left="100"/>
              <w:rPr>
                <w:noProof/>
                <w:lang w:eastAsia="zh-CN"/>
              </w:rPr>
            </w:pPr>
            <w:r>
              <w:rPr>
                <w:rFonts w:hint="eastAsia"/>
                <w:lang w:eastAsia="zh-CN"/>
              </w:rPr>
              <w:t>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First change</w:t>
      </w:r>
    </w:p>
    <w:bookmarkEnd w:id="4"/>
    <w:bookmarkEnd w:id="5"/>
    <w:bookmarkEnd w:id="6"/>
    <w:p w14:paraId="29ED5810" w14:textId="037FD22C" w:rsidR="00E93B68" w:rsidRDefault="00E93B68" w:rsidP="00433AC6">
      <w:pPr>
        <w:pStyle w:val="PL"/>
        <w:rPr>
          <w:lang w:eastAsia="zh-CN"/>
        </w:rPr>
      </w:pPr>
    </w:p>
    <w:p w14:paraId="60B12B97" w14:textId="77777777" w:rsidR="007943B6" w:rsidRPr="00425751" w:rsidRDefault="007943B6" w:rsidP="007943B6">
      <w:pPr>
        <w:pStyle w:val="3"/>
      </w:pPr>
      <w:bookmarkStart w:id="7" w:name="_Toc46502018"/>
      <w:bookmarkStart w:id="8" w:name="_Toc51971366"/>
      <w:bookmarkStart w:id="9" w:name="_Toc52551349"/>
      <w:bookmarkStart w:id="10" w:name="_Toc109153857"/>
      <w:r w:rsidRPr="00425751">
        <w:t>9.2.4</w:t>
      </w:r>
      <w:r w:rsidRPr="00425751">
        <w:tab/>
        <w:t>Measurements</w:t>
      </w:r>
      <w:bookmarkEnd w:id="7"/>
      <w:bookmarkEnd w:id="8"/>
      <w:bookmarkEnd w:id="9"/>
      <w:bookmarkEnd w:id="10"/>
    </w:p>
    <w:p w14:paraId="07E23BDE" w14:textId="77777777" w:rsidR="007943B6" w:rsidRPr="00425751" w:rsidRDefault="007943B6" w:rsidP="007943B6">
      <w:r w:rsidRPr="00425751">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425751">
        <w:rPr>
          <w:i/>
        </w:rPr>
        <w:t>X</w:t>
      </w:r>
      <w:r w:rsidRPr="00425751">
        <w:t xml:space="preserve"> best beams if the UE is configured to do so by the </w:t>
      </w:r>
      <w:proofErr w:type="spellStart"/>
      <w:r w:rsidRPr="00425751">
        <w:t>gNB</w:t>
      </w:r>
      <w:proofErr w:type="spellEnd"/>
      <w:r w:rsidRPr="00425751">
        <w:t>.</w:t>
      </w:r>
    </w:p>
    <w:p w14:paraId="59AE9FCD" w14:textId="5EF23BDC" w:rsidR="00433AC6" w:rsidRDefault="007943B6" w:rsidP="00433AC6">
      <w:pPr>
        <w:pStyle w:val="PL"/>
        <w:rPr>
          <w:i/>
          <w:lang w:eastAsia="zh-CN"/>
        </w:rPr>
      </w:pPr>
      <w:r>
        <w:rPr>
          <w:i/>
          <w:lang w:eastAsia="zh-CN"/>
        </w:rPr>
        <w:t>……</w:t>
      </w:r>
    </w:p>
    <w:p w14:paraId="262B1C87" w14:textId="77777777" w:rsidR="007943B6" w:rsidRDefault="007943B6" w:rsidP="00433AC6">
      <w:pPr>
        <w:pStyle w:val="PL"/>
        <w:rPr>
          <w:i/>
          <w:lang w:eastAsia="zh-CN"/>
        </w:rPr>
      </w:pPr>
    </w:p>
    <w:p w14:paraId="369B6F09" w14:textId="77777777" w:rsidR="00DE3F15" w:rsidRPr="00425751" w:rsidRDefault="00DE3F15" w:rsidP="00DE3F15">
      <w:r w:rsidRPr="00425751">
        <w:t>Intra-frequency neighbour (cell) measurements and inter-frequency neighbour (cell) measurements are defined as follows:</w:t>
      </w:r>
    </w:p>
    <w:p w14:paraId="03FF8896" w14:textId="77777777" w:rsidR="00DE3F15" w:rsidRPr="00425751" w:rsidRDefault="00DE3F15" w:rsidP="00DE3F15">
      <w:pPr>
        <w:pStyle w:val="B1"/>
      </w:pPr>
      <w:r w:rsidRPr="00425751">
        <w:t>-</w:t>
      </w:r>
      <w:r w:rsidRPr="00425751">
        <w:tab/>
        <w:t xml:space="preserve">SSB based intra-frequency measurement: a measurement is defined as an SSB based intra-frequency measurement provided the </w:t>
      </w:r>
      <w:proofErr w:type="spellStart"/>
      <w:r w:rsidRPr="00425751">
        <w:t>center</w:t>
      </w:r>
      <w:proofErr w:type="spellEnd"/>
      <w:r w:rsidRPr="00425751">
        <w:t xml:space="preserve"> frequency of the SSB of the serving cell and the </w:t>
      </w:r>
      <w:proofErr w:type="spellStart"/>
      <w:r w:rsidRPr="00425751">
        <w:t>center</w:t>
      </w:r>
      <w:proofErr w:type="spellEnd"/>
      <w:r w:rsidRPr="00425751">
        <w:t xml:space="preserve"> frequency of the SSB of the neighbour cell are the same, and the subcarrier spacing of the two SSBs is also the same.</w:t>
      </w:r>
    </w:p>
    <w:p w14:paraId="7D278D93" w14:textId="77777777" w:rsidR="00DE3F15" w:rsidRPr="00425751" w:rsidRDefault="00DE3F15" w:rsidP="00DE3F15">
      <w:pPr>
        <w:pStyle w:val="B1"/>
      </w:pPr>
      <w:r w:rsidRPr="00425751">
        <w:t>-</w:t>
      </w:r>
      <w:r w:rsidRPr="00425751">
        <w:tab/>
        <w:t xml:space="preserve">SSB based inter-frequency measurement: a measurement is defined as an SSB based inter-frequency measurement provided the </w:t>
      </w:r>
      <w:proofErr w:type="spellStart"/>
      <w:r w:rsidRPr="00425751">
        <w:t>center</w:t>
      </w:r>
      <w:proofErr w:type="spellEnd"/>
      <w:r w:rsidRPr="00425751">
        <w:t xml:space="preserve"> frequency of the SSB of the serving cell and the </w:t>
      </w:r>
      <w:proofErr w:type="spellStart"/>
      <w:r w:rsidRPr="00425751">
        <w:t>center</w:t>
      </w:r>
      <w:proofErr w:type="spellEnd"/>
      <w:r w:rsidRPr="00425751">
        <w:t xml:space="preserve"> frequency of the SSB of the neighbour cell are different, or the subcarrier spacing of the two SSBs is different.</w:t>
      </w:r>
    </w:p>
    <w:p w14:paraId="716F2B3F" w14:textId="77777777" w:rsidR="00DE3F15" w:rsidRPr="00425751" w:rsidRDefault="00DE3F15" w:rsidP="00DE3F15">
      <w:pPr>
        <w:pStyle w:val="NO"/>
      </w:pPr>
      <w:r w:rsidRPr="008D45A4">
        <w:t>NOTE 2:</w:t>
      </w:r>
      <w:r w:rsidRPr="008D45A4">
        <w:tab/>
        <w:t>For SSB based measurements, one measurement object corresponds to one SSB and the UE considers different SSBs as different cells.</w:t>
      </w:r>
    </w:p>
    <w:p w14:paraId="50DB10FD" w14:textId="77777777" w:rsidR="00DE3F15" w:rsidRPr="00425751" w:rsidRDefault="00DE3F15" w:rsidP="00DE3F15">
      <w:pPr>
        <w:pStyle w:val="B1"/>
      </w:pPr>
      <w:r w:rsidRPr="00425751">
        <w:t>-</w:t>
      </w:r>
      <w:r w:rsidRPr="00425751">
        <w:tab/>
        <w:t>CSI-RS based intra-frequency measurement: a measurement is defined as a CSI-RS based intra-frequency measurement provided that:</w:t>
      </w:r>
    </w:p>
    <w:p w14:paraId="7F27928C" w14:textId="77777777" w:rsidR="00DE3F15" w:rsidRPr="00425751" w:rsidRDefault="00DE3F15" w:rsidP="00DE3F15">
      <w:pPr>
        <w:pStyle w:val="B2"/>
      </w:pPr>
      <w:r w:rsidRPr="00425751">
        <w:t>-</w:t>
      </w:r>
      <w:r w:rsidRPr="00425751">
        <w:tab/>
        <w:t>The subcarrier spacing of CSI-RS resources on the neighbour cell configured for measurement is the same as the SCS of CSI-RS resources on the serving cell indicated for measurement; and</w:t>
      </w:r>
    </w:p>
    <w:p w14:paraId="2C2E007E" w14:textId="77777777" w:rsidR="00DE3F15" w:rsidRPr="00425751" w:rsidRDefault="00DE3F15" w:rsidP="00DE3F15">
      <w:pPr>
        <w:pStyle w:val="B2"/>
      </w:pPr>
      <w:r w:rsidRPr="00425751">
        <w:t>-</w:t>
      </w:r>
      <w:r w:rsidRPr="00425751">
        <w:tab/>
        <w:t>For 60kHz subcarrier spacing, the CP type of CSI-RS resources on the neighbour cell configured for measurement is the same as the CP type of CSI-RS resources on the serving cell indicated for measurement; and</w:t>
      </w:r>
    </w:p>
    <w:p w14:paraId="7BD5B085" w14:textId="77777777" w:rsidR="00DE3F15" w:rsidRPr="00425751" w:rsidRDefault="00DE3F15" w:rsidP="00DE3F15">
      <w:pPr>
        <w:pStyle w:val="B2"/>
      </w:pPr>
      <w:r w:rsidRPr="00425751">
        <w:t>-</w:t>
      </w:r>
      <w:r w:rsidRPr="00425751">
        <w:tab/>
        <w:t>The centre frequency of CSI-RS resources on the neighbour cell configured for measurement is the same as the centre frequency of CSI-RS resource on the serving cell indicated for measurement.</w:t>
      </w:r>
    </w:p>
    <w:p w14:paraId="4FE1DAD9" w14:textId="77777777" w:rsidR="00DE3F15" w:rsidRPr="00425751" w:rsidRDefault="00DE3F15" w:rsidP="00DE3F15">
      <w:pPr>
        <w:pStyle w:val="B1"/>
      </w:pPr>
      <w:r w:rsidRPr="00425751">
        <w:t>-</w:t>
      </w:r>
      <w:r w:rsidRPr="00425751">
        <w:tab/>
        <w:t>CSI-RS based inter-frequency measurement: a measurement is defined as a CSI-RS based inter-frequency measurement if it is not a CSI-RS based intra-frequency measurement.</w:t>
      </w:r>
    </w:p>
    <w:p w14:paraId="26958C7A" w14:textId="77777777" w:rsidR="00DE3F15" w:rsidRPr="00425751" w:rsidRDefault="00DE3F15" w:rsidP="00DE3F15">
      <w:pPr>
        <w:pStyle w:val="NO"/>
      </w:pPr>
      <w:r w:rsidRPr="00425751">
        <w:t>NOTE 3:</w:t>
      </w:r>
      <w:r w:rsidRPr="00425751">
        <w:tab/>
        <w:t>Extended CP for CSI-RS based measurement is not supported in this release.</w:t>
      </w:r>
    </w:p>
    <w:p w14:paraId="523AEF66" w14:textId="77777777" w:rsidR="00DE3F15" w:rsidRPr="00425751" w:rsidRDefault="00DE3F15" w:rsidP="00DE3F15">
      <w:r w:rsidRPr="00425751">
        <w:t>Whether a measurement is non-gap-assisted or gap-assisted depends on the capability of the UE, the active BWP of the UE and the current operating frequency:</w:t>
      </w:r>
    </w:p>
    <w:p w14:paraId="39FEF60B" w14:textId="77777777" w:rsidR="00DE3F15" w:rsidRPr="00425751" w:rsidRDefault="00DE3F15" w:rsidP="00DE3F15">
      <w:pPr>
        <w:pStyle w:val="B1"/>
      </w:pPr>
      <w:r w:rsidRPr="00425751">
        <w:t>-</w:t>
      </w:r>
      <w:r w:rsidRPr="00425751">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531E39C" w14:textId="77777777" w:rsidR="00DE3F15" w:rsidRPr="00425751" w:rsidRDefault="00DE3F15" w:rsidP="00DE3F15">
      <w:pPr>
        <w:pStyle w:val="B2"/>
      </w:pPr>
      <w:r w:rsidRPr="00425751">
        <w:t>-</w:t>
      </w:r>
      <w:r w:rsidRPr="00425751">
        <w:tab/>
        <w:t>If the UE only supports per-UE measurement gaps;</w:t>
      </w:r>
    </w:p>
    <w:p w14:paraId="65F58274" w14:textId="77777777" w:rsidR="00DE3F15" w:rsidRPr="00425751" w:rsidRDefault="00DE3F15" w:rsidP="00DE3F15">
      <w:pPr>
        <w:pStyle w:val="B2"/>
      </w:pPr>
      <w:r w:rsidRPr="00425751">
        <w:t>-</w:t>
      </w:r>
      <w:r w:rsidRPr="00425751">
        <w:tab/>
        <w:t>If the UE supports per-FR measurement gaps and any of the serving cells are in the same frequency range of the measurement object.</w:t>
      </w:r>
    </w:p>
    <w:p w14:paraId="169A917B" w14:textId="77777777" w:rsidR="00DE3F15" w:rsidRPr="00425751" w:rsidRDefault="00DE3F15" w:rsidP="00DE3F15">
      <w:pPr>
        <w:pStyle w:val="B1"/>
      </w:pPr>
      <w:r w:rsidRPr="00425751">
        <w:t>-</w:t>
      </w:r>
      <w:r w:rsidRPr="00425751">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53E72912" w14:textId="68B0BDBC" w:rsidR="00061D16" w:rsidRPr="00425751" w:rsidRDefault="00DE3F15" w:rsidP="00DE3F15">
      <w:pPr>
        <w:pStyle w:val="B2"/>
        <w:rPr>
          <w:lang w:eastAsia="zh-CN"/>
        </w:rPr>
      </w:pPr>
      <w:r w:rsidRPr="00425751">
        <w:lastRenderedPageBreak/>
        <w:t>-</w:t>
      </w:r>
      <w:r w:rsidRPr="00425751">
        <w:tab/>
        <w:t>Other than the initial BWP, if any of the UE configured BWPs do not contain the frequency domain resources of the SSB associated to the initial DL BWP</w:t>
      </w:r>
      <w:ins w:id="11" w:author="CATT" w:date="2022-08-09T17:19:00Z">
        <w:r w:rsidR="003E3816">
          <w:rPr>
            <w:rFonts w:hint="eastAsia"/>
            <w:lang w:eastAsia="zh-CN"/>
          </w:rPr>
          <w:t xml:space="preserve">, or do not </w:t>
        </w:r>
      </w:ins>
      <w:ins w:id="12" w:author="CATT" w:date="2022-08-09T17:21:00Z">
        <w:r w:rsidR="003E3816">
          <w:rPr>
            <w:rFonts w:hint="eastAsia"/>
            <w:lang w:eastAsia="zh-CN"/>
          </w:rPr>
          <w:t xml:space="preserve">be </w:t>
        </w:r>
        <w:r w:rsidR="003E3816">
          <w:rPr>
            <w:lang w:eastAsia="zh-CN"/>
          </w:rPr>
          <w:t>configured</w:t>
        </w:r>
        <w:r w:rsidR="003E3816">
          <w:rPr>
            <w:rFonts w:hint="eastAsia"/>
            <w:lang w:eastAsia="zh-CN"/>
          </w:rPr>
          <w:t xml:space="preserve"> with NCD-SSB and BWP specific </w:t>
        </w:r>
        <w:proofErr w:type="spellStart"/>
        <w:r w:rsidR="003E3816">
          <w:rPr>
            <w:rFonts w:hint="eastAsia"/>
            <w:lang w:eastAsia="zh-CN"/>
          </w:rPr>
          <w:t>servingCellMo</w:t>
        </w:r>
      </w:ins>
      <w:proofErr w:type="spellEnd"/>
      <w:r w:rsidRPr="00425751">
        <w:t>.</w:t>
      </w:r>
    </w:p>
    <w:p w14:paraId="3A9297FE" w14:textId="6533EE68" w:rsidR="00E93B68" w:rsidRPr="00962B3F" w:rsidRDefault="007943B6" w:rsidP="00E93B68">
      <w:pPr>
        <w:pStyle w:val="PL"/>
        <w:rPr>
          <w:color w:val="808080"/>
        </w:rPr>
      </w:pPr>
      <w:r>
        <w:rPr>
          <w:i/>
          <w:lang w:eastAsia="zh-CN"/>
        </w:rPr>
        <w:t>……</w:t>
      </w:r>
    </w:p>
    <w:p w14:paraId="1245BE34" w14:textId="77777777" w:rsidR="00E56C00" w:rsidRDefault="00E56C00" w:rsidP="00F87131">
      <w:pPr>
        <w:overflowPunct w:val="0"/>
        <w:autoSpaceDE w:val="0"/>
        <w:autoSpaceDN w:val="0"/>
        <w:adjustRightInd w:val="0"/>
        <w:textAlignment w:val="baseline"/>
        <w:rPr>
          <w:lang w:eastAsia="zh-CN"/>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66D0A" w14:textId="77777777" w:rsidR="00E8384A" w:rsidRDefault="00E8384A">
      <w:r>
        <w:separator/>
      </w:r>
    </w:p>
  </w:endnote>
  <w:endnote w:type="continuationSeparator" w:id="0">
    <w:p w14:paraId="432402E0" w14:textId="77777777" w:rsidR="00E8384A" w:rsidRDefault="00E8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12781" w14:textId="77777777" w:rsidR="00E8384A" w:rsidRDefault="00E8384A">
      <w:r>
        <w:separator/>
      </w:r>
    </w:p>
  </w:footnote>
  <w:footnote w:type="continuationSeparator" w:id="0">
    <w:p w14:paraId="484E1280" w14:textId="77777777" w:rsidR="00E8384A" w:rsidRDefault="00E83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6"/>
  </w:num>
  <w:num w:numId="4">
    <w:abstractNumId w:val="0"/>
  </w:num>
  <w:num w:numId="5">
    <w:abstractNumId w:val="18"/>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27"/>
  </w:num>
  <w:num w:numId="23">
    <w:abstractNumId w:val="12"/>
  </w:num>
  <w:num w:numId="24">
    <w:abstractNumId w:val="8"/>
  </w:num>
  <w:num w:numId="25">
    <w:abstractNumId w:val="25"/>
  </w:num>
  <w:num w:numId="26">
    <w:abstractNumId w:val="14"/>
  </w:num>
  <w:num w:numId="27">
    <w:abstractNumId w:val="19"/>
  </w:num>
  <w:num w:numId="28">
    <w:abstractNumId w:val="11"/>
  </w:num>
  <w:num w:numId="29">
    <w:abstractNumId w:val="16"/>
  </w:num>
  <w:num w:numId="30">
    <w:abstractNumId w:val="21"/>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34A21"/>
    <w:rsid w:val="0003562B"/>
    <w:rsid w:val="00037549"/>
    <w:rsid w:val="00044589"/>
    <w:rsid w:val="00051268"/>
    <w:rsid w:val="00052DEE"/>
    <w:rsid w:val="00054A6F"/>
    <w:rsid w:val="00056F91"/>
    <w:rsid w:val="00061D16"/>
    <w:rsid w:val="000629F0"/>
    <w:rsid w:val="000653CA"/>
    <w:rsid w:val="00071FA2"/>
    <w:rsid w:val="0007544B"/>
    <w:rsid w:val="0008618B"/>
    <w:rsid w:val="000A33A6"/>
    <w:rsid w:val="000A451B"/>
    <w:rsid w:val="000A6394"/>
    <w:rsid w:val="000B070F"/>
    <w:rsid w:val="000B74A3"/>
    <w:rsid w:val="000B7FED"/>
    <w:rsid w:val="000C038A"/>
    <w:rsid w:val="000C6598"/>
    <w:rsid w:val="000D44B3"/>
    <w:rsid w:val="000F1A7E"/>
    <w:rsid w:val="000F4DC9"/>
    <w:rsid w:val="001038AF"/>
    <w:rsid w:val="00113270"/>
    <w:rsid w:val="00114C8A"/>
    <w:rsid w:val="001335D5"/>
    <w:rsid w:val="00145D43"/>
    <w:rsid w:val="0015147B"/>
    <w:rsid w:val="00161159"/>
    <w:rsid w:val="001665E7"/>
    <w:rsid w:val="00166C22"/>
    <w:rsid w:val="001704A9"/>
    <w:rsid w:val="00192C46"/>
    <w:rsid w:val="001A08B3"/>
    <w:rsid w:val="001A1605"/>
    <w:rsid w:val="001A7B60"/>
    <w:rsid w:val="001B52F0"/>
    <w:rsid w:val="001B7A65"/>
    <w:rsid w:val="001C0214"/>
    <w:rsid w:val="001C2548"/>
    <w:rsid w:val="001D0637"/>
    <w:rsid w:val="001D5759"/>
    <w:rsid w:val="001E41F3"/>
    <w:rsid w:val="001F6706"/>
    <w:rsid w:val="001F74A5"/>
    <w:rsid w:val="00204D46"/>
    <w:rsid w:val="0021197A"/>
    <w:rsid w:val="00222C55"/>
    <w:rsid w:val="00227136"/>
    <w:rsid w:val="002408A5"/>
    <w:rsid w:val="00245148"/>
    <w:rsid w:val="00246D44"/>
    <w:rsid w:val="0026004D"/>
    <w:rsid w:val="002637EC"/>
    <w:rsid w:val="002640DD"/>
    <w:rsid w:val="00271ADE"/>
    <w:rsid w:val="00275D12"/>
    <w:rsid w:val="002767E9"/>
    <w:rsid w:val="00281FC9"/>
    <w:rsid w:val="002843BD"/>
    <w:rsid w:val="00284FEB"/>
    <w:rsid w:val="002860C4"/>
    <w:rsid w:val="00295C6C"/>
    <w:rsid w:val="00297D62"/>
    <w:rsid w:val="002A0301"/>
    <w:rsid w:val="002B5741"/>
    <w:rsid w:val="002B69C5"/>
    <w:rsid w:val="002C6A9F"/>
    <w:rsid w:val="002E3003"/>
    <w:rsid w:val="002E472E"/>
    <w:rsid w:val="002F0DD5"/>
    <w:rsid w:val="003047E5"/>
    <w:rsid w:val="00305409"/>
    <w:rsid w:val="00316E1B"/>
    <w:rsid w:val="00335DE7"/>
    <w:rsid w:val="00350594"/>
    <w:rsid w:val="003609EF"/>
    <w:rsid w:val="0036231A"/>
    <w:rsid w:val="00363CBD"/>
    <w:rsid w:val="00374DD4"/>
    <w:rsid w:val="00376DF6"/>
    <w:rsid w:val="0038055B"/>
    <w:rsid w:val="00381D1B"/>
    <w:rsid w:val="00383F3F"/>
    <w:rsid w:val="003920F1"/>
    <w:rsid w:val="003975E8"/>
    <w:rsid w:val="003A415C"/>
    <w:rsid w:val="003B390E"/>
    <w:rsid w:val="003C119A"/>
    <w:rsid w:val="003C48D1"/>
    <w:rsid w:val="003C62BA"/>
    <w:rsid w:val="003C7380"/>
    <w:rsid w:val="003D6282"/>
    <w:rsid w:val="003E1A36"/>
    <w:rsid w:val="003E3816"/>
    <w:rsid w:val="003E6D7B"/>
    <w:rsid w:val="00403E82"/>
    <w:rsid w:val="00410371"/>
    <w:rsid w:val="004242F1"/>
    <w:rsid w:val="0042648A"/>
    <w:rsid w:val="00430EC9"/>
    <w:rsid w:val="00433AC6"/>
    <w:rsid w:val="00434AE5"/>
    <w:rsid w:val="0043551A"/>
    <w:rsid w:val="004358EE"/>
    <w:rsid w:val="00464621"/>
    <w:rsid w:val="00474A8A"/>
    <w:rsid w:val="00495A0D"/>
    <w:rsid w:val="004B0A49"/>
    <w:rsid w:val="004B1817"/>
    <w:rsid w:val="004B75B7"/>
    <w:rsid w:val="004C3BBF"/>
    <w:rsid w:val="004C4DF2"/>
    <w:rsid w:val="004D3AB1"/>
    <w:rsid w:val="004D73D8"/>
    <w:rsid w:val="004E72C3"/>
    <w:rsid w:val="00504FED"/>
    <w:rsid w:val="005104DF"/>
    <w:rsid w:val="00510FA8"/>
    <w:rsid w:val="005141D9"/>
    <w:rsid w:val="0051580D"/>
    <w:rsid w:val="00520C95"/>
    <w:rsid w:val="00522F9F"/>
    <w:rsid w:val="00545929"/>
    <w:rsid w:val="00546731"/>
    <w:rsid w:val="00547111"/>
    <w:rsid w:val="005522A8"/>
    <w:rsid w:val="005522D2"/>
    <w:rsid w:val="0055275D"/>
    <w:rsid w:val="0056187D"/>
    <w:rsid w:val="00576D05"/>
    <w:rsid w:val="00592D74"/>
    <w:rsid w:val="005956E8"/>
    <w:rsid w:val="005A24ED"/>
    <w:rsid w:val="005A4B3D"/>
    <w:rsid w:val="005B2A02"/>
    <w:rsid w:val="005C17FF"/>
    <w:rsid w:val="005C3A18"/>
    <w:rsid w:val="005D167D"/>
    <w:rsid w:val="005E2C44"/>
    <w:rsid w:val="005F6DF3"/>
    <w:rsid w:val="00606FB3"/>
    <w:rsid w:val="006110D6"/>
    <w:rsid w:val="006113DF"/>
    <w:rsid w:val="00621188"/>
    <w:rsid w:val="006257ED"/>
    <w:rsid w:val="006356F5"/>
    <w:rsid w:val="006412F1"/>
    <w:rsid w:val="006460E0"/>
    <w:rsid w:val="00651ABF"/>
    <w:rsid w:val="00653DE4"/>
    <w:rsid w:val="00654DF6"/>
    <w:rsid w:val="00665C47"/>
    <w:rsid w:val="00672732"/>
    <w:rsid w:val="00681EE8"/>
    <w:rsid w:val="00686F85"/>
    <w:rsid w:val="006874D7"/>
    <w:rsid w:val="0069355E"/>
    <w:rsid w:val="00695808"/>
    <w:rsid w:val="006A504E"/>
    <w:rsid w:val="006B0050"/>
    <w:rsid w:val="006B0266"/>
    <w:rsid w:val="006B46FB"/>
    <w:rsid w:val="006C3B59"/>
    <w:rsid w:val="006C623C"/>
    <w:rsid w:val="006D7C06"/>
    <w:rsid w:val="006E21FB"/>
    <w:rsid w:val="006F5FA3"/>
    <w:rsid w:val="00700728"/>
    <w:rsid w:val="00700880"/>
    <w:rsid w:val="0071660D"/>
    <w:rsid w:val="00722219"/>
    <w:rsid w:val="0072608E"/>
    <w:rsid w:val="00743AAE"/>
    <w:rsid w:val="007453F3"/>
    <w:rsid w:val="00747086"/>
    <w:rsid w:val="00750251"/>
    <w:rsid w:val="00751311"/>
    <w:rsid w:val="0075376D"/>
    <w:rsid w:val="00765600"/>
    <w:rsid w:val="00765B3F"/>
    <w:rsid w:val="007675C0"/>
    <w:rsid w:val="00781169"/>
    <w:rsid w:val="00782DEB"/>
    <w:rsid w:val="0078437F"/>
    <w:rsid w:val="00787BFE"/>
    <w:rsid w:val="00792342"/>
    <w:rsid w:val="00794016"/>
    <w:rsid w:val="007943B6"/>
    <w:rsid w:val="007977A8"/>
    <w:rsid w:val="007B3AD3"/>
    <w:rsid w:val="007B4124"/>
    <w:rsid w:val="007B512A"/>
    <w:rsid w:val="007C2097"/>
    <w:rsid w:val="007C5348"/>
    <w:rsid w:val="007D042C"/>
    <w:rsid w:val="007D6A07"/>
    <w:rsid w:val="007E691D"/>
    <w:rsid w:val="007F4AAD"/>
    <w:rsid w:val="007F7259"/>
    <w:rsid w:val="00801821"/>
    <w:rsid w:val="008040A8"/>
    <w:rsid w:val="008108E1"/>
    <w:rsid w:val="008279FA"/>
    <w:rsid w:val="008468BF"/>
    <w:rsid w:val="00852699"/>
    <w:rsid w:val="008526E1"/>
    <w:rsid w:val="008551F0"/>
    <w:rsid w:val="00860B4C"/>
    <w:rsid w:val="008626E7"/>
    <w:rsid w:val="00867D94"/>
    <w:rsid w:val="00870EE7"/>
    <w:rsid w:val="00871153"/>
    <w:rsid w:val="00877104"/>
    <w:rsid w:val="008805D8"/>
    <w:rsid w:val="00881FA8"/>
    <w:rsid w:val="008863B9"/>
    <w:rsid w:val="00891CCC"/>
    <w:rsid w:val="00894A40"/>
    <w:rsid w:val="008A0F96"/>
    <w:rsid w:val="008A45A6"/>
    <w:rsid w:val="008A5E74"/>
    <w:rsid w:val="008A6423"/>
    <w:rsid w:val="008B5D46"/>
    <w:rsid w:val="008D3C69"/>
    <w:rsid w:val="008D3CCC"/>
    <w:rsid w:val="008D45A4"/>
    <w:rsid w:val="008D6935"/>
    <w:rsid w:val="008F3789"/>
    <w:rsid w:val="008F686C"/>
    <w:rsid w:val="00904429"/>
    <w:rsid w:val="009148DE"/>
    <w:rsid w:val="009259E4"/>
    <w:rsid w:val="00925FB7"/>
    <w:rsid w:val="00941E30"/>
    <w:rsid w:val="00946AFD"/>
    <w:rsid w:val="00951A87"/>
    <w:rsid w:val="00951AC7"/>
    <w:rsid w:val="0096549A"/>
    <w:rsid w:val="0097688A"/>
    <w:rsid w:val="009777D9"/>
    <w:rsid w:val="00987511"/>
    <w:rsid w:val="00991B88"/>
    <w:rsid w:val="00997749"/>
    <w:rsid w:val="009A5753"/>
    <w:rsid w:val="009A579D"/>
    <w:rsid w:val="009B1F68"/>
    <w:rsid w:val="009B3030"/>
    <w:rsid w:val="009B3E38"/>
    <w:rsid w:val="009B5DD0"/>
    <w:rsid w:val="009B7E77"/>
    <w:rsid w:val="009C00C6"/>
    <w:rsid w:val="009E3297"/>
    <w:rsid w:val="009E3A5E"/>
    <w:rsid w:val="009F734F"/>
    <w:rsid w:val="00A0680D"/>
    <w:rsid w:val="00A130A2"/>
    <w:rsid w:val="00A24523"/>
    <w:rsid w:val="00A246B6"/>
    <w:rsid w:val="00A411A1"/>
    <w:rsid w:val="00A47748"/>
    <w:rsid w:val="00A47E70"/>
    <w:rsid w:val="00A50CF0"/>
    <w:rsid w:val="00A6235B"/>
    <w:rsid w:val="00A639CE"/>
    <w:rsid w:val="00A7671C"/>
    <w:rsid w:val="00A76FFA"/>
    <w:rsid w:val="00A778EB"/>
    <w:rsid w:val="00A86243"/>
    <w:rsid w:val="00A87014"/>
    <w:rsid w:val="00A9225E"/>
    <w:rsid w:val="00A95987"/>
    <w:rsid w:val="00AA18BE"/>
    <w:rsid w:val="00AA2CBC"/>
    <w:rsid w:val="00AB61CF"/>
    <w:rsid w:val="00AB7C72"/>
    <w:rsid w:val="00AC2D21"/>
    <w:rsid w:val="00AC5820"/>
    <w:rsid w:val="00AD1CD8"/>
    <w:rsid w:val="00AD2355"/>
    <w:rsid w:val="00AD2620"/>
    <w:rsid w:val="00AE3DF9"/>
    <w:rsid w:val="00AE58D6"/>
    <w:rsid w:val="00AE7B5F"/>
    <w:rsid w:val="00AF5AC6"/>
    <w:rsid w:val="00B01DAC"/>
    <w:rsid w:val="00B16BAC"/>
    <w:rsid w:val="00B173DE"/>
    <w:rsid w:val="00B241F2"/>
    <w:rsid w:val="00B258BB"/>
    <w:rsid w:val="00B40C70"/>
    <w:rsid w:val="00B46868"/>
    <w:rsid w:val="00B50653"/>
    <w:rsid w:val="00B53402"/>
    <w:rsid w:val="00B62732"/>
    <w:rsid w:val="00B67B97"/>
    <w:rsid w:val="00B83E03"/>
    <w:rsid w:val="00B85757"/>
    <w:rsid w:val="00B941E2"/>
    <w:rsid w:val="00B968C8"/>
    <w:rsid w:val="00BA244F"/>
    <w:rsid w:val="00BA3EC5"/>
    <w:rsid w:val="00BA51D9"/>
    <w:rsid w:val="00BB0018"/>
    <w:rsid w:val="00BB07D8"/>
    <w:rsid w:val="00BB5DFC"/>
    <w:rsid w:val="00BD279D"/>
    <w:rsid w:val="00BD6BB8"/>
    <w:rsid w:val="00BE115B"/>
    <w:rsid w:val="00BF0E8F"/>
    <w:rsid w:val="00C00C3D"/>
    <w:rsid w:val="00C03D44"/>
    <w:rsid w:val="00C17F0F"/>
    <w:rsid w:val="00C248EA"/>
    <w:rsid w:val="00C30A3A"/>
    <w:rsid w:val="00C501E1"/>
    <w:rsid w:val="00C54C18"/>
    <w:rsid w:val="00C630F7"/>
    <w:rsid w:val="00C651B5"/>
    <w:rsid w:val="00C66BA2"/>
    <w:rsid w:val="00C77832"/>
    <w:rsid w:val="00C870F6"/>
    <w:rsid w:val="00C95985"/>
    <w:rsid w:val="00C96F06"/>
    <w:rsid w:val="00CA1FE3"/>
    <w:rsid w:val="00CB3157"/>
    <w:rsid w:val="00CC218A"/>
    <w:rsid w:val="00CC4BC6"/>
    <w:rsid w:val="00CC5026"/>
    <w:rsid w:val="00CC6152"/>
    <w:rsid w:val="00CC68D0"/>
    <w:rsid w:val="00CD435A"/>
    <w:rsid w:val="00CE26BB"/>
    <w:rsid w:val="00CF0E24"/>
    <w:rsid w:val="00CF20DE"/>
    <w:rsid w:val="00D03F9A"/>
    <w:rsid w:val="00D06D51"/>
    <w:rsid w:val="00D22442"/>
    <w:rsid w:val="00D24991"/>
    <w:rsid w:val="00D27510"/>
    <w:rsid w:val="00D338E4"/>
    <w:rsid w:val="00D360D6"/>
    <w:rsid w:val="00D4686F"/>
    <w:rsid w:val="00D50255"/>
    <w:rsid w:val="00D51752"/>
    <w:rsid w:val="00D5342C"/>
    <w:rsid w:val="00D647B1"/>
    <w:rsid w:val="00D66520"/>
    <w:rsid w:val="00D72A67"/>
    <w:rsid w:val="00D84AE9"/>
    <w:rsid w:val="00D8520E"/>
    <w:rsid w:val="00DB0E8B"/>
    <w:rsid w:val="00DC7264"/>
    <w:rsid w:val="00DE0958"/>
    <w:rsid w:val="00DE34CF"/>
    <w:rsid w:val="00DE3F15"/>
    <w:rsid w:val="00DF2755"/>
    <w:rsid w:val="00DF68D3"/>
    <w:rsid w:val="00E07855"/>
    <w:rsid w:val="00E13F3D"/>
    <w:rsid w:val="00E176AF"/>
    <w:rsid w:val="00E20C3F"/>
    <w:rsid w:val="00E21269"/>
    <w:rsid w:val="00E240A5"/>
    <w:rsid w:val="00E34898"/>
    <w:rsid w:val="00E3731C"/>
    <w:rsid w:val="00E43498"/>
    <w:rsid w:val="00E4455B"/>
    <w:rsid w:val="00E471F7"/>
    <w:rsid w:val="00E51810"/>
    <w:rsid w:val="00E5328A"/>
    <w:rsid w:val="00E56C00"/>
    <w:rsid w:val="00E75A7B"/>
    <w:rsid w:val="00E8384A"/>
    <w:rsid w:val="00E91810"/>
    <w:rsid w:val="00E93B68"/>
    <w:rsid w:val="00EA1D67"/>
    <w:rsid w:val="00EA6DD2"/>
    <w:rsid w:val="00EB09B7"/>
    <w:rsid w:val="00EB27A1"/>
    <w:rsid w:val="00EC6987"/>
    <w:rsid w:val="00ED0C21"/>
    <w:rsid w:val="00ED2010"/>
    <w:rsid w:val="00EE7D7C"/>
    <w:rsid w:val="00F04CD1"/>
    <w:rsid w:val="00F106F0"/>
    <w:rsid w:val="00F20DFE"/>
    <w:rsid w:val="00F25D98"/>
    <w:rsid w:val="00F300FB"/>
    <w:rsid w:val="00F31DAC"/>
    <w:rsid w:val="00F55A9C"/>
    <w:rsid w:val="00F574EE"/>
    <w:rsid w:val="00F82D96"/>
    <w:rsid w:val="00F849FB"/>
    <w:rsid w:val="00F87131"/>
    <w:rsid w:val="00F92A40"/>
    <w:rsid w:val="00FB002D"/>
    <w:rsid w:val="00FB6386"/>
    <w:rsid w:val="00FD0A9E"/>
    <w:rsid w:val="00FD12A3"/>
    <w:rsid w:val="00FD2FD5"/>
    <w:rsid w:val="00FD5264"/>
    <w:rsid w:val="00FE1628"/>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character" w:customStyle="1" w:styleId="NOZchn">
    <w:name w:val="NO Zchn"/>
    <w:rsid w:val="007943B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character" w:customStyle="1" w:styleId="NOZchn">
    <w:name w:val="NO Zchn"/>
    <w:rsid w:val="007943B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3C54-B8E0-4EDD-A3C7-E53267B7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2022-08-10T07:57:00Z</dcterms:created>
  <dcterms:modified xsi:type="dcterms:W3CDTF">2022-08-10T07:57:00Z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